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25D8107F" w:rsidR="006A0189" w:rsidRPr="00D76C22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A9645E">
        <w:rPr>
          <w:b/>
          <w:sz w:val="24"/>
        </w:rPr>
        <w:t>3GPP TSG-SA WG6 Meeting #</w:t>
      </w:r>
      <w:r w:rsidR="00437A50" w:rsidRPr="00A9645E">
        <w:rPr>
          <w:b/>
          <w:sz w:val="24"/>
        </w:rPr>
        <w:t>6</w:t>
      </w:r>
      <w:r w:rsidR="00B42C9D" w:rsidRPr="00A9645E">
        <w:rPr>
          <w:b/>
          <w:sz w:val="24"/>
        </w:rPr>
        <w:t>2</w:t>
      </w:r>
      <w:r w:rsidRPr="00A9645E">
        <w:rPr>
          <w:b/>
          <w:sz w:val="24"/>
        </w:rPr>
        <w:tab/>
        <w:t>S6-</w:t>
      </w:r>
      <w:r w:rsidR="00A9645E" w:rsidRPr="00A9645E">
        <w:rPr>
          <w:b/>
          <w:sz w:val="24"/>
        </w:rPr>
        <w:t>243125</w:t>
      </w:r>
    </w:p>
    <w:p w14:paraId="6CCFE5EA" w14:textId="50A8CB29" w:rsidR="006A0189" w:rsidRPr="00D76C22" w:rsidRDefault="00B42C9D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D76C22">
        <w:rPr>
          <w:b/>
          <w:sz w:val="22"/>
          <w:szCs w:val="22"/>
        </w:rPr>
        <w:t>Maastricht, Netherlands,</w:t>
      </w:r>
      <w:r w:rsidR="006A0189" w:rsidRPr="00D76C22">
        <w:rPr>
          <w:b/>
          <w:sz w:val="22"/>
          <w:szCs w:val="22"/>
        </w:rPr>
        <w:t xml:space="preserve"> </w:t>
      </w:r>
      <w:r w:rsidR="008C0CDA" w:rsidRPr="00D76C22">
        <w:rPr>
          <w:b/>
          <w:sz w:val="22"/>
          <w:szCs w:val="22"/>
        </w:rPr>
        <w:t>19</w:t>
      </w:r>
      <w:r w:rsidR="00497749" w:rsidRPr="00D76C22">
        <w:rPr>
          <w:b/>
          <w:sz w:val="22"/>
          <w:szCs w:val="22"/>
          <w:vertAlign w:val="superscript"/>
        </w:rPr>
        <w:t>th</w:t>
      </w:r>
      <w:r w:rsidR="00082DBB" w:rsidRPr="00D76C22">
        <w:rPr>
          <w:rFonts w:cs="Arial"/>
          <w:b/>
          <w:bCs/>
          <w:sz w:val="22"/>
          <w:szCs w:val="22"/>
        </w:rPr>
        <w:t xml:space="preserve"> </w:t>
      </w:r>
      <w:r w:rsidR="006A0189" w:rsidRPr="00D76C22">
        <w:rPr>
          <w:rFonts w:cs="Arial"/>
          <w:b/>
          <w:bCs/>
          <w:sz w:val="22"/>
          <w:szCs w:val="22"/>
        </w:rPr>
        <w:t xml:space="preserve">– </w:t>
      </w:r>
      <w:r w:rsidR="00E04786" w:rsidRPr="00D76C22">
        <w:rPr>
          <w:rFonts w:cs="Arial"/>
          <w:b/>
          <w:bCs/>
          <w:sz w:val="22"/>
          <w:szCs w:val="22"/>
        </w:rPr>
        <w:t>2</w:t>
      </w:r>
      <w:r w:rsidR="008C0CDA" w:rsidRPr="00D76C22">
        <w:rPr>
          <w:rFonts w:cs="Arial"/>
          <w:b/>
          <w:bCs/>
          <w:sz w:val="22"/>
          <w:szCs w:val="22"/>
        </w:rPr>
        <w:t>3</w:t>
      </w:r>
      <w:r w:rsidR="008C0CDA" w:rsidRPr="00D76C22">
        <w:rPr>
          <w:rFonts w:cs="Arial"/>
          <w:b/>
          <w:bCs/>
          <w:sz w:val="22"/>
          <w:szCs w:val="22"/>
          <w:vertAlign w:val="superscript"/>
        </w:rPr>
        <w:t>rd</w:t>
      </w:r>
      <w:r w:rsidR="00701A24" w:rsidRPr="00D76C22">
        <w:rPr>
          <w:b/>
          <w:sz w:val="22"/>
          <w:szCs w:val="22"/>
        </w:rPr>
        <w:t xml:space="preserve"> </w:t>
      </w:r>
      <w:r w:rsidR="008C0CDA" w:rsidRPr="00D76C22">
        <w:rPr>
          <w:b/>
          <w:sz w:val="22"/>
          <w:szCs w:val="22"/>
        </w:rPr>
        <w:t>August</w:t>
      </w:r>
      <w:r w:rsidR="00701A24" w:rsidRPr="00D76C22">
        <w:rPr>
          <w:b/>
          <w:sz w:val="22"/>
          <w:szCs w:val="22"/>
        </w:rPr>
        <w:t xml:space="preserve"> 2024</w:t>
      </w:r>
      <w:r w:rsidR="006A0189" w:rsidRPr="00D76C22">
        <w:rPr>
          <w:rFonts w:cs="Arial"/>
          <w:b/>
          <w:bCs/>
          <w:sz w:val="22"/>
        </w:rPr>
        <w:tab/>
      </w:r>
      <w:r w:rsidR="006A0189" w:rsidRPr="00D76C22">
        <w:rPr>
          <w:b/>
          <w:sz w:val="24"/>
        </w:rPr>
        <w:t>(revision of S6-2</w:t>
      </w:r>
      <w:r w:rsidR="006C0930" w:rsidRPr="00D76C22">
        <w:rPr>
          <w:b/>
          <w:sz w:val="24"/>
        </w:rPr>
        <w:t>4</w:t>
      </w:r>
      <w:r w:rsidR="006A0189" w:rsidRPr="00D76C22">
        <w:rPr>
          <w:b/>
          <w:sz w:val="24"/>
        </w:rPr>
        <w:t>xxxx)</w:t>
      </w:r>
    </w:p>
    <w:p w14:paraId="7CB45193" w14:textId="569B821D" w:rsidR="001E41F3" w:rsidRPr="00D76C22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76C2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76C2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76C22">
              <w:rPr>
                <w:i/>
                <w:sz w:val="14"/>
              </w:rPr>
              <w:t>CR-Form-v</w:t>
            </w:r>
            <w:r w:rsidR="008863B9" w:rsidRPr="00D76C22">
              <w:rPr>
                <w:i/>
                <w:sz w:val="14"/>
              </w:rPr>
              <w:t>12.</w:t>
            </w:r>
            <w:r w:rsidR="002E472E" w:rsidRPr="00D76C22">
              <w:rPr>
                <w:i/>
                <w:sz w:val="14"/>
              </w:rPr>
              <w:t>1</w:t>
            </w:r>
          </w:p>
        </w:tc>
      </w:tr>
      <w:tr w:rsidR="001E41F3" w:rsidRPr="00D76C2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76C22" w:rsidRDefault="001E41F3">
            <w:pPr>
              <w:pStyle w:val="CRCoverPage"/>
              <w:spacing w:after="0"/>
              <w:jc w:val="center"/>
            </w:pPr>
            <w:r w:rsidRPr="00D76C22">
              <w:rPr>
                <w:b/>
                <w:sz w:val="32"/>
              </w:rPr>
              <w:t>CHANGE REQUEST</w:t>
            </w:r>
          </w:p>
        </w:tc>
      </w:tr>
      <w:tr w:rsidR="001E41F3" w:rsidRPr="00D76C2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76C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76C2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76C2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F68DB02" w:rsidR="001E41F3" w:rsidRPr="00D76C22" w:rsidRDefault="00A9645E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D76C22">
                <w:rPr>
                  <w:b/>
                  <w:sz w:val="28"/>
                </w:rPr>
                <w:t>2</w:t>
              </w:r>
              <w:r w:rsidR="00C07FE0" w:rsidRPr="00D76C22">
                <w:rPr>
                  <w:b/>
                  <w:sz w:val="28"/>
                </w:rPr>
                <w:t>3.28</w:t>
              </w:r>
              <w:r w:rsidR="00684866" w:rsidRPr="00D76C22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Pr="00D76C22" w:rsidRDefault="001E41F3">
            <w:pPr>
              <w:pStyle w:val="CRCoverPage"/>
              <w:spacing w:after="0"/>
              <w:jc w:val="center"/>
            </w:pPr>
            <w:r w:rsidRPr="00D76C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706686" w:rsidR="001E41F3" w:rsidRPr="00D76C22" w:rsidRDefault="00FA2DD2" w:rsidP="00547111">
            <w:pPr>
              <w:pStyle w:val="CRCoverPage"/>
              <w:spacing w:after="0"/>
            </w:pPr>
            <w:r w:rsidRPr="00D76C22">
              <w:rPr>
                <w:highlight w:val="green"/>
              </w:rPr>
              <w:fldChar w:fldCharType="begin"/>
            </w:r>
            <w:r w:rsidRPr="00D76C22">
              <w:rPr>
                <w:highlight w:val="green"/>
              </w:rPr>
              <w:instrText xml:space="preserve"> DOCPROPERTY  Cr#  \* MERGEFORMAT </w:instrText>
            </w:r>
            <w:r w:rsidRPr="00D76C22">
              <w:rPr>
                <w:highlight w:val="green"/>
              </w:rPr>
              <w:fldChar w:fldCharType="separate"/>
            </w:r>
            <w:r w:rsidR="00A9645E" w:rsidRPr="00A9645E">
              <w:rPr>
                <w:b/>
                <w:sz w:val="28"/>
              </w:rPr>
              <w:t>0572</w:t>
            </w:r>
            <w:r w:rsidRPr="00D76C22">
              <w:rPr>
                <w:b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76C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76C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D76C22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D76C2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76C2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76C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5B9F50" w:rsidR="001E41F3" w:rsidRPr="00A9645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A9645E">
                <w:rPr>
                  <w:b/>
                  <w:sz w:val="28"/>
                </w:rPr>
                <w:t>1</w:t>
              </w:r>
              <w:r w:rsidR="00A9645E" w:rsidRPr="00A9645E">
                <w:rPr>
                  <w:b/>
                  <w:sz w:val="28"/>
                </w:rPr>
                <w:t>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76C22" w:rsidRDefault="001E41F3">
            <w:pPr>
              <w:pStyle w:val="CRCoverPage"/>
              <w:spacing w:after="0"/>
            </w:pPr>
          </w:p>
        </w:tc>
      </w:tr>
      <w:tr w:rsidR="001E41F3" w:rsidRPr="00D76C2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76C22" w:rsidRDefault="001E41F3">
            <w:pPr>
              <w:pStyle w:val="CRCoverPage"/>
              <w:spacing w:after="0"/>
            </w:pPr>
          </w:p>
        </w:tc>
      </w:tr>
      <w:tr w:rsidR="001E41F3" w:rsidRPr="00D76C2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76C2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76C2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D76C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76C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76C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76C22">
              <w:rPr>
                <w:rFonts w:cs="Arial"/>
                <w:b/>
                <w:i/>
                <w:color w:val="FF0000"/>
              </w:rPr>
              <w:t xml:space="preserve"> </w:t>
            </w:r>
            <w:r w:rsidRPr="00D76C22">
              <w:rPr>
                <w:rFonts w:cs="Arial"/>
                <w:i/>
              </w:rPr>
              <w:t>on using this form</w:t>
            </w:r>
            <w:r w:rsidR="0051580D" w:rsidRPr="00D76C22">
              <w:rPr>
                <w:rFonts w:cs="Arial"/>
                <w:i/>
              </w:rPr>
              <w:t>: c</w:t>
            </w:r>
            <w:r w:rsidR="00F25D98" w:rsidRPr="00D76C22">
              <w:rPr>
                <w:rFonts w:cs="Arial"/>
                <w:i/>
              </w:rPr>
              <w:t xml:space="preserve">omprehensive instructions can be found at </w:t>
            </w:r>
            <w:r w:rsidR="001B7A65" w:rsidRPr="00D76C22">
              <w:rPr>
                <w:rFonts w:cs="Arial"/>
                <w:i/>
              </w:rPr>
              <w:br/>
            </w:r>
            <w:hyperlink r:id="rId9" w:history="1">
              <w:r w:rsidR="00DE34CF" w:rsidRPr="00D76C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76C22">
              <w:rPr>
                <w:rFonts w:cs="Arial"/>
                <w:i/>
              </w:rPr>
              <w:t>.</w:t>
            </w:r>
          </w:p>
        </w:tc>
      </w:tr>
      <w:tr w:rsidR="001E41F3" w:rsidRPr="00D76C2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76C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76C2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76C22" w14:paraId="0EE45D52" w14:textId="77777777" w:rsidTr="00A7671C">
        <w:tc>
          <w:tcPr>
            <w:tcW w:w="2835" w:type="dxa"/>
          </w:tcPr>
          <w:p w14:paraId="59860FA1" w14:textId="77777777" w:rsidR="00F25D98" w:rsidRPr="00D76C2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76C22">
              <w:rPr>
                <w:b/>
                <w:i/>
              </w:rPr>
              <w:t>Proposed change</w:t>
            </w:r>
            <w:r w:rsidR="00A7671C" w:rsidRPr="00D76C22">
              <w:rPr>
                <w:b/>
                <w:i/>
              </w:rPr>
              <w:t xml:space="preserve"> </w:t>
            </w:r>
            <w:r w:rsidRPr="00D76C2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76C22" w:rsidRDefault="00F25D98" w:rsidP="001E41F3">
            <w:pPr>
              <w:pStyle w:val="CRCoverPage"/>
              <w:spacing w:after="0"/>
              <w:jc w:val="right"/>
            </w:pPr>
            <w:r w:rsidRPr="00D76C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76C2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76C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76C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D76C22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76C2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76C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76C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76C2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76C22" w:rsidRDefault="00F25D98" w:rsidP="001E41F3">
            <w:pPr>
              <w:pStyle w:val="CRCoverPage"/>
              <w:spacing w:after="0"/>
              <w:jc w:val="right"/>
            </w:pPr>
            <w:r w:rsidRPr="00D76C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D76C22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76C2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76C2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76C2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76C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76C2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76C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76C22">
              <w:rPr>
                <w:b/>
                <w:i/>
              </w:rPr>
              <w:t>Title:</w:t>
            </w:r>
            <w:r w:rsidRPr="00D76C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3FF388" w:rsidR="001E41F3" w:rsidRPr="00D76C22" w:rsidRDefault="00C34B91">
            <w:pPr>
              <w:pStyle w:val="CRCoverPage"/>
              <w:spacing w:after="0"/>
              <w:ind w:left="100"/>
            </w:pPr>
            <w:r>
              <w:t xml:space="preserve">Functional model update to </w:t>
            </w:r>
            <w:r w:rsidR="00753D44">
              <w:t xml:space="preserve">enable </w:t>
            </w:r>
            <w:r w:rsidR="00000302">
              <w:t xml:space="preserve">the support of </w:t>
            </w:r>
            <w:proofErr w:type="spellStart"/>
            <w:r w:rsidR="00753D44">
              <w:t>eMBMS</w:t>
            </w:r>
            <w:proofErr w:type="spellEnd"/>
            <w:r w:rsidR="00753D44">
              <w:t xml:space="preserve"> and location reporti</w:t>
            </w:r>
            <w:r w:rsidR="00000302">
              <w:t xml:space="preserve">ng of 3GPP </w:t>
            </w:r>
            <w:r w:rsidR="00762158">
              <w:t>parameters</w:t>
            </w:r>
          </w:p>
        </w:tc>
      </w:tr>
      <w:tr w:rsidR="001E41F3" w:rsidRPr="00D76C2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76C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76C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76C2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76C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76C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D76C22" w:rsidRDefault="00010446">
            <w:pPr>
              <w:pStyle w:val="CRCoverPage"/>
              <w:spacing w:after="0"/>
              <w:ind w:left="100"/>
            </w:pPr>
            <w:r w:rsidRPr="00D76C22">
              <w:t>Ericsson</w:t>
            </w:r>
          </w:p>
        </w:tc>
      </w:tr>
      <w:tr w:rsidR="001E41F3" w:rsidRPr="00D76C2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76C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76C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D76C22" w:rsidRDefault="006A0189" w:rsidP="00547111">
            <w:pPr>
              <w:pStyle w:val="CRCoverPage"/>
              <w:spacing w:after="0"/>
              <w:ind w:left="100"/>
            </w:pPr>
            <w:r w:rsidRPr="00D76C22">
              <w:t>S6</w:t>
            </w:r>
          </w:p>
        </w:tc>
      </w:tr>
      <w:tr w:rsidR="001E41F3" w:rsidRPr="00D76C2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76C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76C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76C2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76C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76C22">
              <w:rPr>
                <w:b/>
                <w:i/>
              </w:rPr>
              <w:t>Work item code</w:t>
            </w:r>
            <w:r w:rsidR="0051580D" w:rsidRPr="00D76C2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1DDE6A" w:rsidR="001E41F3" w:rsidRPr="00D76C22" w:rsidRDefault="00AB15DF">
            <w:pPr>
              <w:pStyle w:val="CRCoverPage"/>
              <w:spacing w:after="0"/>
              <w:ind w:left="100"/>
            </w:pPr>
            <w:r w:rsidRPr="00D76C22"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76C2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76C22" w:rsidRDefault="001E41F3">
            <w:pPr>
              <w:pStyle w:val="CRCoverPage"/>
              <w:spacing w:after="0"/>
              <w:jc w:val="right"/>
            </w:pPr>
            <w:r w:rsidRPr="00D76C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E87AD4" w:rsidR="001E41F3" w:rsidRPr="00D76C22" w:rsidRDefault="00050158">
            <w:pPr>
              <w:pStyle w:val="CRCoverPage"/>
              <w:spacing w:after="0"/>
              <w:ind w:left="100"/>
            </w:pPr>
            <w:r w:rsidRPr="00D76C22">
              <w:t>202</w:t>
            </w:r>
            <w:r w:rsidR="0022017F" w:rsidRPr="00D76C22">
              <w:t>4</w:t>
            </w:r>
            <w:r w:rsidR="004072FC" w:rsidRPr="00D76C22">
              <w:t>-</w:t>
            </w:r>
            <w:r w:rsidR="0022017F" w:rsidRPr="00D76C22">
              <w:t>0</w:t>
            </w:r>
            <w:r w:rsidR="009A3DF6">
              <w:t>8-19</w:t>
            </w:r>
          </w:p>
        </w:tc>
      </w:tr>
      <w:tr w:rsidR="001E41F3" w:rsidRPr="00D76C2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76C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76C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76C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76C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76C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76C2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76C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76C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CD105D" w:rsidR="001E41F3" w:rsidRPr="008E5B8D" w:rsidRDefault="008E5B8D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8E5B8D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76C2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76C2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76C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Pr="003C1A72" w:rsidRDefault="00050158">
            <w:pPr>
              <w:pStyle w:val="CRCoverPage"/>
              <w:spacing w:after="0"/>
              <w:ind w:left="100"/>
            </w:pPr>
            <w:r w:rsidRPr="003C1A72">
              <w:t>Rel-1</w:t>
            </w:r>
            <w:r w:rsidR="00471FB0" w:rsidRPr="003C1A72">
              <w:t>9</w:t>
            </w:r>
          </w:p>
        </w:tc>
      </w:tr>
      <w:tr w:rsidR="001E41F3" w:rsidRPr="00D76C2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76C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76C2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76C22">
              <w:rPr>
                <w:i/>
                <w:sz w:val="18"/>
              </w:rPr>
              <w:t xml:space="preserve">Use </w:t>
            </w:r>
            <w:r w:rsidRPr="00D76C22">
              <w:rPr>
                <w:i/>
                <w:sz w:val="18"/>
                <w:u w:val="single"/>
              </w:rPr>
              <w:t>one</w:t>
            </w:r>
            <w:r w:rsidRPr="00D76C22">
              <w:rPr>
                <w:i/>
                <w:sz w:val="18"/>
              </w:rPr>
              <w:t xml:space="preserve"> of the following categories:</w:t>
            </w:r>
            <w:r w:rsidRPr="00D76C22">
              <w:rPr>
                <w:b/>
                <w:i/>
                <w:sz w:val="18"/>
              </w:rPr>
              <w:br/>
              <w:t>F</w:t>
            </w:r>
            <w:r w:rsidRPr="00D76C22">
              <w:rPr>
                <w:i/>
                <w:sz w:val="18"/>
              </w:rPr>
              <w:t xml:space="preserve">  (correction)</w:t>
            </w:r>
            <w:r w:rsidRPr="00D76C22">
              <w:rPr>
                <w:i/>
                <w:sz w:val="18"/>
              </w:rPr>
              <w:br/>
            </w:r>
            <w:r w:rsidRPr="00D76C22">
              <w:rPr>
                <w:b/>
                <w:i/>
                <w:sz w:val="18"/>
              </w:rPr>
              <w:t>A</w:t>
            </w:r>
            <w:r w:rsidRPr="00D76C22">
              <w:rPr>
                <w:i/>
                <w:sz w:val="18"/>
              </w:rPr>
              <w:t xml:space="preserve">  (</w:t>
            </w:r>
            <w:r w:rsidR="00DE34CF" w:rsidRPr="00D76C22">
              <w:rPr>
                <w:i/>
                <w:sz w:val="18"/>
              </w:rPr>
              <w:t xml:space="preserve">mirror </w:t>
            </w:r>
            <w:r w:rsidRPr="00D76C22">
              <w:rPr>
                <w:i/>
                <w:sz w:val="18"/>
              </w:rPr>
              <w:t>correspond</w:t>
            </w:r>
            <w:r w:rsidR="00DE34CF" w:rsidRPr="00D76C22">
              <w:rPr>
                <w:i/>
                <w:sz w:val="18"/>
              </w:rPr>
              <w:t xml:space="preserve">ing </w:t>
            </w:r>
            <w:r w:rsidRPr="00D76C22">
              <w:rPr>
                <w:i/>
                <w:sz w:val="18"/>
              </w:rPr>
              <w:t xml:space="preserve">to a </w:t>
            </w:r>
            <w:r w:rsidR="00DE34CF" w:rsidRPr="00D76C22">
              <w:rPr>
                <w:i/>
                <w:sz w:val="18"/>
              </w:rPr>
              <w:t xml:space="preserve">change </w:t>
            </w:r>
            <w:r w:rsidRPr="00D76C22">
              <w:rPr>
                <w:i/>
                <w:sz w:val="18"/>
              </w:rPr>
              <w:t xml:space="preserve">in an earlier </w:t>
            </w:r>
            <w:r w:rsidR="00665C47" w:rsidRPr="00D76C22">
              <w:rPr>
                <w:i/>
                <w:sz w:val="18"/>
              </w:rPr>
              <w:tab/>
            </w:r>
            <w:r w:rsidR="00665C47" w:rsidRPr="00D76C22">
              <w:rPr>
                <w:i/>
                <w:sz w:val="18"/>
              </w:rPr>
              <w:tab/>
            </w:r>
            <w:r w:rsidR="00665C47" w:rsidRPr="00D76C22">
              <w:rPr>
                <w:i/>
                <w:sz w:val="18"/>
              </w:rPr>
              <w:tab/>
            </w:r>
            <w:r w:rsidR="00665C47" w:rsidRPr="00D76C22">
              <w:rPr>
                <w:i/>
                <w:sz w:val="18"/>
              </w:rPr>
              <w:tab/>
            </w:r>
            <w:r w:rsidR="00665C47" w:rsidRPr="00D76C22">
              <w:rPr>
                <w:i/>
                <w:sz w:val="18"/>
              </w:rPr>
              <w:tab/>
            </w:r>
            <w:r w:rsidR="00665C47" w:rsidRPr="00D76C22">
              <w:rPr>
                <w:i/>
                <w:sz w:val="18"/>
              </w:rPr>
              <w:tab/>
            </w:r>
            <w:r w:rsidR="00665C47" w:rsidRPr="00D76C22">
              <w:rPr>
                <w:i/>
                <w:sz w:val="18"/>
              </w:rPr>
              <w:tab/>
            </w:r>
            <w:r w:rsidR="00665C47" w:rsidRPr="00D76C22">
              <w:rPr>
                <w:i/>
                <w:sz w:val="18"/>
              </w:rPr>
              <w:tab/>
            </w:r>
            <w:r w:rsidR="00665C47" w:rsidRPr="00D76C22">
              <w:rPr>
                <w:i/>
                <w:sz w:val="18"/>
              </w:rPr>
              <w:tab/>
            </w:r>
            <w:r w:rsidR="00665C47" w:rsidRPr="00D76C22">
              <w:rPr>
                <w:i/>
                <w:sz w:val="18"/>
              </w:rPr>
              <w:tab/>
            </w:r>
            <w:r w:rsidR="00665C47" w:rsidRPr="00D76C22">
              <w:rPr>
                <w:i/>
                <w:sz w:val="18"/>
              </w:rPr>
              <w:tab/>
            </w:r>
            <w:r w:rsidR="00665C47" w:rsidRPr="00D76C22">
              <w:rPr>
                <w:i/>
                <w:sz w:val="18"/>
              </w:rPr>
              <w:tab/>
            </w:r>
            <w:r w:rsidR="00665C47" w:rsidRPr="00D76C22">
              <w:rPr>
                <w:i/>
                <w:sz w:val="18"/>
              </w:rPr>
              <w:tab/>
            </w:r>
            <w:r w:rsidRPr="00D76C22">
              <w:rPr>
                <w:i/>
                <w:sz w:val="18"/>
              </w:rPr>
              <w:t>release)</w:t>
            </w:r>
            <w:r w:rsidRPr="00D76C22">
              <w:rPr>
                <w:i/>
                <w:sz w:val="18"/>
              </w:rPr>
              <w:br/>
            </w:r>
            <w:r w:rsidRPr="00D76C22">
              <w:rPr>
                <w:b/>
                <w:i/>
                <w:sz w:val="18"/>
              </w:rPr>
              <w:t>B</w:t>
            </w:r>
            <w:r w:rsidRPr="00D76C22">
              <w:rPr>
                <w:i/>
                <w:sz w:val="18"/>
              </w:rPr>
              <w:t xml:space="preserve">  (addition of feature), </w:t>
            </w:r>
            <w:r w:rsidRPr="00D76C22">
              <w:rPr>
                <w:i/>
                <w:sz w:val="18"/>
              </w:rPr>
              <w:br/>
            </w:r>
            <w:r w:rsidRPr="00D76C22">
              <w:rPr>
                <w:b/>
                <w:i/>
                <w:sz w:val="18"/>
              </w:rPr>
              <w:t>C</w:t>
            </w:r>
            <w:r w:rsidRPr="00D76C22">
              <w:rPr>
                <w:i/>
                <w:sz w:val="18"/>
              </w:rPr>
              <w:t xml:space="preserve">  (functional modification of feature)</w:t>
            </w:r>
            <w:r w:rsidRPr="00D76C22">
              <w:rPr>
                <w:i/>
                <w:sz w:val="18"/>
              </w:rPr>
              <w:br/>
            </w:r>
            <w:r w:rsidRPr="00D76C22">
              <w:rPr>
                <w:b/>
                <w:i/>
                <w:sz w:val="18"/>
              </w:rPr>
              <w:t>D</w:t>
            </w:r>
            <w:r w:rsidRPr="00D76C2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76C22" w:rsidRDefault="001E41F3">
            <w:pPr>
              <w:pStyle w:val="CRCoverPage"/>
            </w:pPr>
            <w:r w:rsidRPr="00D76C22">
              <w:rPr>
                <w:sz w:val="18"/>
              </w:rPr>
              <w:t>Detailed explanations of the above categories can</w:t>
            </w:r>
            <w:r w:rsidRPr="00D76C22">
              <w:rPr>
                <w:sz w:val="18"/>
              </w:rPr>
              <w:br/>
              <w:t xml:space="preserve">be found in 3GPP </w:t>
            </w:r>
            <w:hyperlink r:id="rId10" w:history="1">
              <w:r w:rsidRPr="00D76C22">
                <w:rPr>
                  <w:rStyle w:val="Hyperlink"/>
                  <w:sz w:val="18"/>
                </w:rPr>
                <w:t>TR 21.900</w:t>
              </w:r>
            </w:hyperlink>
            <w:r w:rsidRPr="00D76C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D76C2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76C22">
              <w:rPr>
                <w:i/>
                <w:sz w:val="18"/>
              </w:rPr>
              <w:t xml:space="preserve">Use </w:t>
            </w:r>
            <w:r w:rsidRPr="00D76C22">
              <w:rPr>
                <w:i/>
                <w:sz w:val="18"/>
                <w:u w:val="single"/>
              </w:rPr>
              <w:t>one</w:t>
            </w:r>
            <w:r w:rsidRPr="00D76C22">
              <w:rPr>
                <w:i/>
                <w:sz w:val="18"/>
              </w:rPr>
              <w:t xml:space="preserve"> of the following releases:</w:t>
            </w:r>
            <w:r w:rsidRPr="00D76C22">
              <w:rPr>
                <w:i/>
                <w:sz w:val="18"/>
              </w:rPr>
              <w:br/>
              <w:t>Rel-8</w:t>
            </w:r>
            <w:r w:rsidRPr="00D76C22">
              <w:rPr>
                <w:i/>
                <w:sz w:val="18"/>
              </w:rPr>
              <w:tab/>
              <w:t>(Release 8)</w:t>
            </w:r>
            <w:r w:rsidR="007C2097" w:rsidRPr="00D76C22">
              <w:rPr>
                <w:i/>
                <w:sz w:val="18"/>
              </w:rPr>
              <w:br/>
              <w:t>Rel-9</w:t>
            </w:r>
            <w:r w:rsidR="007C2097" w:rsidRPr="00D76C22">
              <w:rPr>
                <w:i/>
                <w:sz w:val="18"/>
              </w:rPr>
              <w:tab/>
              <w:t>(Release 9)</w:t>
            </w:r>
            <w:r w:rsidR="009777D9" w:rsidRPr="00D76C22">
              <w:rPr>
                <w:i/>
                <w:sz w:val="18"/>
              </w:rPr>
              <w:br/>
              <w:t>Rel-10</w:t>
            </w:r>
            <w:r w:rsidR="009777D9" w:rsidRPr="00D76C22">
              <w:rPr>
                <w:i/>
                <w:sz w:val="18"/>
              </w:rPr>
              <w:tab/>
              <w:t>(Release 10)</w:t>
            </w:r>
            <w:r w:rsidR="000C038A" w:rsidRPr="00D76C22">
              <w:rPr>
                <w:i/>
                <w:sz w:val="18"/>
              </w:rPr>
              <w:br/>
              <w:t>Rel-11</w:t>
            </w:r>
            <w:r w:rsidR="000C038A" w:rsidRPr="00D76C22">
              <w:rPr>
                <w:i/>
                <w:sz w:val="18"/>
              </w:rPr>
              <w:tab/>
              <w:t>(Release 11)</w:t>
            </w:r>
            <w:r w:rsidR="000C038A" w:rsidRPr="00D76C22">
              <w:rPr>
                <w:i/>
                <w:sz w:val="18"/>
              </w:rPr>
              <w:br/>
            </w:r>
            <w:r w:rsidR="002E472E" w:rsidRPr="00D76C22">
              <w:rPr>
                <w:i/>
                <w:sz w:val="18"/>
              </w:rPr>
              <w:t>…</w:t>
            </w:r>
            <w:r w:rsidR="0051580D" w:rsidRPr="00D76C22">
              <w:rPr>
                <w:i/>
                <w:sz w:val="18"/>
              </w:rPr>
              <w:br/>
            </w:r>
            <w:r w:rsidR="00E34898" w:rsidRPr="00D76C22">
              <w:rPr>
                <w:i/>
                <w:sz w:val="18"/>
              </w:rPr>
              <w:t>Rel-1</w:t>
            </w:r>
            <w:r w:rsidR="008A62B0" w:rsidRPr="00D76C22">
              <w:rPr>
                <w:i/>
                <w:sz w:val="18"/>
              </w:rPr>
              <w:t>6</w:t>
            </w:r>
            <w:r w:rsidR="00E34898" w:rsidRPr="00D76C22">
              <w:rPr>
                <w:i/>
                <w:sz w:val="18"/>
              </w:rPr>
              <w:tab/>
              <w:t>(Release 1</w:t>
            </w:r>
            <w:r w:rsidR="008A62B0" w:rsidRPr="00D76C22">
              <w:rPr>
                <w:i/>
                <w:sz w:val="18"/>
              </w:rPr>
              <w:t>6</w:t>
            </w:r>
            <w:r w:rsidR="00E34898" w:rsidRPr="00D76C22">
              <w:rPr>
                <w:i/>
                <w:sz w:val="18"/>
              </w:rPr>
              <w:t>)</w:t>
            </w:r>
            <w:r w:rsidR="00E34898" w:rsidRPr="00D76C22">
              <w:rPr>
                <w:i/>
                <w:sz w:val="18"/>
              </w:rPr>
              <w:br/>
              <w:t>Rel-1</w:t>
            </w:r>
            <w:r w:rsidR="008A62B0" w:rsidRPr="00D76C22">
              <w:rPr>
                <w:i/>
                <w:sz w:val="18"/>
              </w:rPr>
              <w:t>7</w:t>
            </w:r>
            <w:r w:rsidR="00E34898" w:rsidRPr="00D76C22">
              <w:rPr>
                <w:i/>
                <w:sz w:val="18"/>
              </w:rPr>
              <w:tab/>
              <w:t>(Release 1</w:t>
            </w:r>
            <w:r w:rsidR="008A62B0" w:rsidRPr="00D76C22">
              <w:rPr>
                <w:i/>
                <w:sz w:val="18"/>
              </w:rPr>
              <w:t>7</w:t>
            </w:r>
            <w:r w:rsidR="00E34898" w:rsidRPr="00D76C22">
              <w:rPr>
                <w:i/>
                <w:sz w:val="18"/>
              </w:rPr>
              <w:t>)</w:t>
            </w:r>
            <w:r w:rsidR="002E472E" w:rsidRPr="00D76C22">
              <w:rPr>
                <w:i/>
                <w:sz w:val="18"/>
              </w:rPr>
              <w:br/>
              <w:t>Rel-1</w:t>
            </w:r>
            <w:r w:rsidR="008A62B0" w:rsidRPr="00D76C22">
              <w:rPr>
                <w:i/>
                <w:sz w:val="18"/>
              </w:rPr>
              <w:t>8</w:t>
            </w:r>
            <w:r w:rsidR="002E472E" w:rsidRPr="00D76C22">
              <w:rPr>
                <w:i/>
                <w:sz w:val="18"/>
              </w:rPr>
              <w:tab/>
              <w:t>(Release 1</w:t>
            </w:r>
            <w:r w:rsidR="008A62B0" w:rsidRPr="00D76C22">
              <w:rPr>
                <w:i/>
                <w:sz w:val="18"/>
              </w:rPr>
              <w:t>8</w:t>
            </w:r>
            <w:r w:rsidR="002E472E" w:rsidRPr="00D76C22">
              <w:rPr>
                <w:i/>
                <w:sz w:val="18"/>
              </w:rPr>
              <w:t>)</w:t>
            </w:r>
            <w:r w:rsidR="002E472E" w:rsidRPr="00D76C22">
              <w:rPr>
                <w:i/>
                <w:sz w:val="18"/>
              </w:rPr>
              <w:br/>
              <w:t>Rel-1</w:t>
            </w:r>
            <w:r w:rsidR="008A62B0" w:rsidRPr="00D76C22">
              <w:rPr>
                <w:i/>
                <w:sz w:val="18"/>
              </w:rPr>
              <w:t>9</w:t>
            </w:r>
            <w:r w:rsidR="002E472E" w:rsidRPr="00D76C22">
              <w:rPr>
                <w:i/>
                <w:sz w:val="18"/>
              </w:rPr>
              <w:tab/>
              <w:t>(Release 1</w:t>
            </w:r>
            <w:r w:rsidR="008A62B0" w:rsidRPr="00D76C22">
              <w:rPr>
                <w:i/>
                <w:sz w:val="18"/>
              </w:rPr>
              <w:t>9</w:t>
            </w:r>
            <w:r w:rsidR="002E472E" w:rsidRPr="00D76C22">
              <w:rPr>
                <w:i/>
                <w:sz w:val="18"/>
              </w:rPr>
              <w:t>)</w:t>
            </w:r>
          </w:p>
        </w:tc>
      </w:tr>
      <w:tr w:rsidR="001E41F3" w:rsidRPr="00D76C22" w14:paraId="7FBEB8E7" w14:textId="77777777" w:rsidTr="00547111">
        <w:tc>
          <w:tcPr>
            <w:tcW w:w="1843" w:type="dxa"/>
          </w:tcPr>
          <w:p w14:paraId="44A3A604" w14:textId="77777777" w:rsidR="001E41F3" w:rsidRPr="00D76C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76C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76C2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76C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76C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3A42E" w14:textId="77777777" w:rsidR="001E41F3" w:rsidRDefault="002A7F9D">
            <w:pPr>
              <w:pStyle w:val="CRCoverPage"/>
              <w:spacing w:after="0"/>
              <w:ind w:left="100"/>
            </w:pPr>
            <w:r>
              <w:t>This CR updates the functional model of MC gateway UE to</w:t>
            </w:r>
            <w:r w:rsidR="00762158">
              <w:t xml:space="preserve"> support the reception of </w:t>
            </w:r>
            <w:proofErr w:type="spellStart"/>
            <w:r w:rsidR="00762158">
              <w:t>eMBMS</w:t>
            </w:r>
            <w:proofErr w:type="spellEnd"/>
            <w:r w:rsidR="00762158">
              <w:t xml:space="preserve"> and location</w:t>
            </w:r>
            <w:r w:rsidR="005820BA">
              <w:t xml:space="preserve"> reporting of 3GPP access network parameters for </w:t>
            </w:r>
            <w:r w:rsidR="00EA281A">
              <w:t xml:space="preserve">MC clients behind an MC gateway UE. </w:t>
            </w:r>
          </w:p>
          <w:p w14:paraId="7E3BD0EA" w14:textId="77777777" w:rsidR="00673BA0" w:rsidRDefault="00673BA0">
            <w:pPr>
              <w:pStyle w:val="CRCoverPage"/>
              <w:spacing w:after="0"/>
              <w:ind w:left="100"/>
            </w:pPr>
            <w:r>
              <w:t xml:space="preserve">For </w:t>
            </w:r>
            <w:proofErr w:type="spellStart"/>
            <w:r>
              <w:t>eMBMS</w:t>
            </w:r>
            <w:proofErr w:type="spellEnd"/>
            <w:r>
              <w:t xml:space="preserve"> support, the MC gateway UE </w:t>
            </w:r>
            <w:r w:rsidR="00155402">
              <w:t>instantiates an</w:t>
            </w:r>
            <w:r>
              <w:t xml:space="preserve"> MC MBMS user agent</w:t>
            </w:r>
            <w:r w:rsidR="00155402">
              <w:t xml:space="preserve"> for </w:t>
            </w:r>
            <w:r w:rsidR="001E64AA">
              <w:t xml:space="preserve">the </w:t>
            </w:r>
            <w:r w:rsidR="00155402">
              <w:t>MC client</w:t>
            </w:r>
            <w:r w:rsidR="001E64AA">
              <w:t xml:space="preserve"> behind it. </w:t>
            </w:r>
            <w:r w:rsidR="0096570D">
              <w:t xml:space="preserve">The MC MBMS user agent guides the MC client in the non-3GPP device in receiving MBMS bearer media according to the existing procedures </w:t>
            </w:r>
            <w:r w:rsidR="008F46A5">
              <w:t>in 3GPP TS 23.479.</w:t>
            </w:r>
          </w:p>
          <w:p w14:paraId="708AA7DE" w14:textId="42557E12" w:rsidR="005B6BAB" w:rsidRPr="00D76C22" w:rsidRDefault="005B6BAB">
            <w:pPr>
              <w:pStyle w:val="CRCoverPage"/>
              <w:spacing w:after="0"/>
              <w:ind w:left="100"/>
            </w:pPr>
            <w:r>
              <w:t xml:space="preserve">The update done in the functional model is aligned with the security aspects related to </w:t>
            </w:r>
            <w:r w:rsidR="00AE6E41">
              <w:t>enabling the support of MC services via MC gateway UE</w:t>
            </w:r>
            <w:r w:rsidR="006554F2">
              <w:t xml:space="preserve"> as described in 3GPP TS </w:t>
            </w:r>
            <w:r w:rsidR="00775229">
              <w:t>33</w:t>
            </w:r>
            <w:r w:rsidR="006554F2">
              <w:t>.180</w:t>
            </w:r>
            <w:r w:rsidR="00AE6E41">
              <w:t xml:space="preserve"> </w:t>
            </w:r>
          </w:p>
        </w:tc>
      </w:tr>
      <w:tr w:rsidR="001E41F3" w:rsidRPr="00D76C2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76C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76C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76C2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76C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76C22">
              <w:rPr>
                <w:b/>
                <w:i/>
              </w:rPr>
              <w:t>Summary of change</w:t>
            </w:r>
            <w:r w:rsidR="0051580D" w:rsidRPr="00D76C2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0CE78C" w14:textId="77777777" w:rsidR="001E41F3" w:rsidRDefault="00922D65">
            <w:pPr>
              <w:pStyle w:val="CRCoverPage"/>
              <w:spacing w:after="0"/>
              <w:ind w:left="100"/>
            </w:pPr>
            <w:r>
              <w:t xml:space="preserve">- updating </w:t>
            </w:r>
            <w:r w:rsidR="009044EF">
              <w:t xml:space="preserve">the functional model in clause 11.2.1-1 to include the location management client and MC MBMS user agent(s) in the Mc gateway UE to allow the MC gateway UE to </w:t>
            </w:r>
            <w:r w:rsidR="007D53A7">
              <w:t xml:space="preserve">enable the support of location reporting of 3GPP related network access parameters and guide the MC client in the non-3GPP device in receiving MBMS bearer media. </w:t>
            </w:r>
          </w:p>
          <w:p w14:paraId="31C656EC" w14:textId="1399FF6B" w:rsidR="005D09CD" w:rsidRPr="00D76C22" w:rsidRDefault="005D09CD">
            <w:pPr>
              <w:pStyle w:val="CRCoverPage"/>
              <w:spacing w:after="0"/>
              <w:ind w:left="100"/>
            </w:pPr>
            <w:r>
              <w:t>- redrawing figure 11.2.1-3</w:t>
            </w:r>
            <w:r w:rsidR="00B148B8">
              <w:t xml:space="preserve"> using </w:t>
            </w:r>
            <w:proofErr w:type="spellStart"/>
            <w:r w:rsidR="00B148B8">
              <w:t>visio</w:t>
            </w:r>
            <w:proofErr w:type="spellEnd"/>
            <w:r w:rsidR="00B148B8">
              <w:t xml:space="preserve">. </w:t>
            </w:r>
          </w:p>
        </w:tc>
      </w:tr>
      <w:tr w:rsidR="001E41F3" w:rsidRPr="00D76C2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76C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76C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76C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76C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76C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05AB5" w:rsidR="001E41F3" w:rsidRPr="00D76C22" w:rsidRDefault="005B6BAB">
            <w:pPr>
              <w:pStyle w:val="CRCoverPage"/>
              <w:spacing w:after="0"/>
              <w:ind w:left="100"/>
            </w:pPr>
            <w:r>
              <w:t xml:space="preserve">The existing </w:t>
            </w:r>
            <w:r w:rsidR="006554F2">
              <w:t xml:space="preserve">functional model </w:t>
            </w:r>
            <w:r w:rsidR="004E443B">
              <w:t xml:space="preserve">does not support neither </w:t>
            </w:r>
            <w:proofErr w:type="spellStart"/>
            <w:r w:rsidR="004E443B">
              <w:t>eMBMS</w:t>
            </w:r>
            <w:proofErr w:type="spellEnd"/>
            <w:r w:rsidR="004E443B">
              <w:t xml:space="preserve"> nor location reporting. </w:t>
            </w:r>
          </w:p>
        </w:tc>
      </w:tr>
      <w:tr w:rsidR="001E41F3" w:rsidRPr="00D76C2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76C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76C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76C2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76C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76C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B55FAC" w:rsidR="001E41F3" w:rsidRPr="00D76C22" w:rsidRDefault="00A540CD">
            <w:pPr>
              <w:pStyle w:val="CRCoverPage"/>
              <w:spacing w:after="0"/>
              <w:ind w:left="100"/>
            </w:pPr>
            <w:r>
              <w:t>11.2.1</w:t>
            </w:r>
          </w:p>
        </w:tc>
      </w:tr>
      <w:tr w:rsidR="001E41F3" w:rsidRPr="00D76C2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76C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76C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76C2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76C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76C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76C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76C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76C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76C2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76C2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76C2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76C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76C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76C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D76C22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76C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76C2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76C22">
              <w:t xml:space="preserve"> Other core specifications</w:t>
            </w:r>
            <w:r w:rsidRPr="00D76C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76C22" w:rsidRDefault="00145D43">
            <w:pPr>
              <w:pStyle w:val="CRCoverPage"/>
              <w:spacing w:after="0"/>
              <w:ind w:left="99"/>
            </w:pPr>
            <w:r w:rsidRPr="00D76C22">
              <w:t xml:space="preserve">TS/TR ... CR ... </w:t>
            </w:r>
          </w:p>
        </w:tc>
      </w:tr>
      <w:tr w:rsidR="001E41F3" w:rsidRPr="00D76C2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76C22" w:rsidRDefault="001E41F3">
            <w:pPr>
              <w:pStyle w:val="CRCoverPage"/>
              <w:spacing w:after="0"/>
              <w:rPr>
                <w:b/>
                <w:i/>
              </w:rPr>
            </w:pPr>
            <w:r w:rsidRPr="00D76C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76C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D76C22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76C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76C22" w:rsidRDefault="001E41F3">
            <w:pPr>
              <w:pStyle w:val="CRCoverPage"/>
              <w:spacing w:after="0"/>
            </w:pPr>
            <w:r w:rsidRPr="00D76C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76C22" w:rsidRDefault="00145D43">
            <w:pPr>
              <w:pStyle w:val="CRCoverPage"/>
              <w:spacing w:after="0"/>
              <w:ind w:left="99"/>
            </w:pPr>
            <w:r w:rsidRPr="00D76C22">
              <w:t xml:space="preserve">TS/TR ... CR ... </w:t>
            </w:r>
          </w:p>
        </w:tc>
      </w:tr>
      <w:tr w:rsidR="001E41F3" w:rsidRPr="00D76C2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76C22" w:rsidRDefault="00145D43">
            <w:pPr>
              <w:pStyle w:val="CRCoverPage"/>
              <w:spacing w:after="0"/>
              <w:rPr>
                <w:b/>
                <w:i/>
              </w:rPr>
            </w:pPr>
            <w:r w:rsidRPr="00D76C22">
              <w:rPr>
                <w:b/>
                <w:i/>
              </w:rPr>
              <w:t xml:space="preserve">(show </w:t>
            </w:r>
            <w:r w:rsidR="00592D74" w:rsidRPr="00D76C22">
              <w:rPr>
                <w:b/>
                <w:i/>
              </w:rPr>
              <w:t xml:space="preserve">related </w:t>
            </w:r>
            <w:r w:rsidRPr="00D76C22">
              <w:rPr>
                <w:b/>
                <w:i/>
              </w:rPr>
              <w:t>CR</w:t>
            </w:r>
            <w:r w:rsidR="00592D74" w:rsidRPr="00D76C22">
              <w:rPr>
                <w:b/>
                <w:i/>
              </w:rPr>
              <w:t>s</w:t>
            </w:r>
            <w:r w:rsidRPr="00D76C2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76C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D76C22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76C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76C22" w:rsidRDefault="001E41F3">
            <w:pPr>
              <w:pStyle w:val="CRCoverPage"/>
              <w:spacing w:after="0"/>
            </w:pPr>
            <w:r w:rsidRPr="00D76C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76C22" w:rsidRDefault="00145D43">
            <w:pPr>
              <w:pStyle w:val="CRCoverPage"/>
              <w:spacing w:after="0"/>
              <w:ind w:left="99"/>
            </w:pPr>
            <w:r w:rsidRPr="00D76C22">
              <w:t>TS</w:t>
            </w:r>
            <w:r w:rsidR="000A6394" w:rsidRPr="00D76C22">
              <w:t xml:space="preserve">/TR ... CR ... </w:t>
            </w:r>
          </w:p>
        </w:tc>
      </w:tr>
      <w:tr w:rsidR="001E41F3" w:rsidRPr="00D76C2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76C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76C22" w:rsidRDefault="001E41F3">
            <w:pPr>
              <w:pStyle w:val="CRCoverPage"/>
              <w:spacing w:after="0"/>
            </w:pPr>
          </w:p>
        </w:tc>
      </w:tr>
      <w:tr w:rsidR="001E41F3" w:rsidRPr="00D76C2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76C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76C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93787D" w:rsidR="001E41F3" w:rsidRPr="00D76C22" w:rsidRDefault="001C7CAD">
            <w:pPr>
              <w:pStyle w:val="CRCoverPage"/>
              <w:spacing w:after="0"/>
              <w:ind w:left="100"/>
            </w:pPr>
            <w:r>
              <w:t xml:space="preserve">The reference </w:t>
            </w:r>
            <w:r w:rsidR="00197823">
              <w:t>for TS 23.</w:t>
            </w:r>
            <w:r w:rsidR="00047A4E">
              <w:t xml:space="preserve">479 is available </w:t>
            </w:r>
            <w:r w:rsidR="00E1172D">
              <w:t xml:space="preserve">in </w:t>
            </w:r>
            <w:r w:rsidR="00E1172D" w:rsidRPr="006248F3">
              <w:rPr>
                <w:highlight w:val="green"/>
              </w:rPr>
              <w:t>CR number 0571</w:t>
            </w:r>
          </w:p>
        </w:tc>
      </w:tr>
      <w:tr w:rsidR="008863B9" w:rsidRPr="00D76C2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76C2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76C2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76C2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76C2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76C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76C2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76C2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76C22" w:rsidRDefault="001E41F3">
      <w:pPr>
        <w:sectPr w:rsidR="001E41F3" w:rsidRPr="00D76C2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D76C22" w:rsidRDefault="008B59BF" w:rsidP="008B59BF"/>
    <w:p w14:paraId="79A81575" w14:textId="77777777" w:rsidR="008B59BF" w:rsidRPr="00D76C22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76C2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D76C2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76C22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0A0BBAEF" w14:textId="77777777" w:rsidR="006F1308" w:rsidRPr="00D76C22" w:rsidRDefault="006F1308" w:rsidP="006F1308">
      <w:pPr>
        <w:pStyle w:val="Heading3"/>
      </w:pPr>
      <w:bookmarkStart w:id="2" w:name="_Toc155898558"/>
      <w:bookmarkEnd w:id="1"/>
      <w:r w:rsidRPr="00D76C22">
        <w:t>11.2.1</w:t>
      </w:r>
      <w:r w:rsidRPr="00D76C22">
        <w:tab/>
        <w:t>Functional model</w:t>
      </w:r>
      <w:bookmarkEnd w:id="2"/>
    </w:p>
    <w:p w14:paraId="7F0F0E81" w14:textId="27450E85" w:rsidR="006F1308" w:rsidRPr="00D76C22" w:rsidRDefault="006F1308" w:rsidP="006F1308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GB"/>
        </w:rPr>
      </w:pPr>
      <w:r w:rsidRPr="00D76C22">
        <w:rPr>
          <w:rFonts w:eastAsia="Calibri"/>
          <w:lang w:eastAsia="en-GB"/>
        </w:rPr>
        <w:t>The authentication and authorisation of the MC clients hosted on the MC gateway UE follows the procedures described in 3GPP TS 33.180 [25]. Upon successful authentication and authorisation the MC clients can access a MC server via an MC gateway UE.</w:t>
      </w:r>
    </w:p>
    <w:p w14:paraId="44AC6ADE" w14:textId="072FA5BE" w:rsidR="00BA1515" w:rsidRDefault="006F1308" w:rsidP="006F1308">
      <w:pPr>
        <w:overflowPunct w:val="0"/>
        <w:autoSpaceDE w:val="0"/>
        <w:autoSpaceDN w:val="0"/>
        <w:adjustRightInd w:val="0"/>
        <w:textAlignment w:val="baseline"/>
        <w:rPr>
          <w:ins w:id="3" w:author="Ericsson" w:date="2024-07-22T10:18:00Z"/>
          <w:rFonts w:eastAsia="Calibri"/>
          <w:lang w:eastAsia="en-GB"/>
        </w:rPr>
      </w:pPr>
      <w:r w:rsidRPr="00D76C22">
        <w:rPr>
          <w:rFonts w:eastAsia="Calibri"/>
          <w:lang w:eastAsia="en-GB"/>
        </w:rPr>
        <w:t xml:space="preserve">The MC gateway UE supports the authentication and authorisation of the MC client residing at the non-3GPP device by forwarding the unmodified application layer signalling between the MC client and the corresponding MC server. The authentication and authorisation of the MC client in the non-3GPP device follows the procedures described in 3GPP TS 33.180 [25]. </w:t>
      </w:r>
    </w:p>
    <w:p w14:paraId="6FA758C7" w14:textId="3144E283" w:rsidR="00BA1515" w:rsidRDefault="00BA1515" w:rsidP="006F1308">
      <w:pPr>
        <w:overflowPunct w:val="0"/>
        <w:autoSpaceDE w:val="0"/>
        <w:autoSpaceDN w:val="0"/>
        <w:adjustRightInd w:val="0"/>
        <w:textAlignment w:val="baseline"/>
        <w:rPr>
          <w:ins w:id="4" w:author="Ericsson" w:date="2024-07-22T10:28:00Z"/>
          <w:rFonts w:eastAsia="Calibri"/>
          <w:lang w:eastAsia="en-GB"/>
        </w:rPr>
      </w:pPr>
      <w:ins w:id="5" w:author="Ericsson" w:date="2024-07-22T10:18:00Z">
        <w:r>
          <w:rPr>
            <w:rFonts w:eastAsia="Calibri"/>
            <w:lang w:eastAsia="en-GB"/>
          </w:rPr>
          <w:t xml:space="preserve">For </w:t>
        </w:r>
      </w:ins>
      <w:ins w:id="6" w:author="Ericsson" w:date="2024-07-22T10:19:00Z">
        <w:r w:rsidR="00646666">
          <w:rPr>
            <w:rFonts w:eastAsia="Calibri"/>
            <w:lang w:eastAsia="en-GB"/>
          </w:rPr>
          <w:t xml:space="preserve">location reporting support, the MC gateway UE is equipped with </w:t>
        </w:r>
      </w:ins>
      <w:ins w:id="7" w:author="Ericsson" w:date="2024-07-22T10:22:00Z">
        <w:r w:rsidR="00CE5105">
          <w:rPr>
            <w:rFonts w:eastAsia="Calibri"/>
            <w:lang w:eastAsia="en-GB"/>
          </w:rPr>
          <w:t xml:space="preserve">a </w:t>
        </w:r>
        <w:r w:rsidR="00731F07">
          <w:rPr>
            <w:rFonts w:eastAsia="Calibri"/>
            <w:lang w:eastAsia="en-GB"/>
          </w:rPr>
          <w:t>location management client to report 3GPP related location parameters (e.g., cell ID</w:t>
        </w:r>
      </w:ins>
      <w:ins w:id="8" w:author="Ericsson" w:date="2024-07-22T10:28:00Z">
        <w:r w:rsidR="00BB7A2E">
          <w:rPr>
            <w:rFonts w:eastAsia="Calibri"/>
            <w:lang w:eastAsia="en-GB"/>
          </w:rPr>
          <w:t>, MBMS SAIs)</w:t>
        </w:r>
        <w:r w:rsidR="00302DCC">
          <w:rPr>
            <w:rFonts w:eastAsia="Calibri"/>
            <w:lang w:eastAsia="en-GB"/>
          </w:rPr>
          <w:t>.</w:t>
        </w:r>
      </w:ins>
    </w:p>
    <w:p w14:paraId="06303296" w14:textId="295AC8BE" w:rsidR="00302DCC" w:rsidRPr="00D76C22" w:rsidRDefault="00302DCC" w:rsidP="006F1308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GB"/>
        </w:rPr>
      </w:pPr>
      <w:ins w:id="9" w:author="Ericsson" w:date="2024-07-22T10:28:00Z">
        <w:r>
          <w:rPr>
            <w:rFonts w:eastAsia="Calibri"/>
            <w:lang w:eastAsia="en-GB"/>
          </w:rPr>
          <w:t>For MBMS support, the MC gatewa</w:t>
        </w:r>
      </w:ins>
      <w:ins w:id="10" w:author="Ericsson" w:date="2024-07-22T10:29:00Z">
        <w:r>
          <w:rPr>
            <w:rFonts w:eastAsia="Calibri"/>
            <w:lang w:eastAsia="en-GB"/>
          </w:rPr>
          <w:t xml:space="preserve">y UE </w:t>
        </w:r>
      </w:ins>
      <w:ins w:id="11" w:author="Ericsson" w:date="2024-07-24T14:47:00Z">
        <w:r w:rsidR="00690F36">
          <w:rPr>
            <w:rFonts w:eastAsia="Calibri"/>
            <w:lang w:eastAsia="en-GB"/>
          </w:rPr>
          <w:t>instantiates an</w:t>
        </w:r>
      </w:ins>
      <w:ins w:id="12" w:author="Ericsson" w:date="2024-07-22T10:29:00Z">
        <w:r>
          <w:rPr>
            <w:rFonts w:eastAsia="Calibri"/>
            <w:lang w:eastAsia="en-GB"/>
          </w:rPr>
          <w:t xml:space="preserve"> MC MBMS </w:t>
        </w:r>
      </w:ins>
      <w:ins w:id="13" w:author="Ericsson" w:date="2024-07-24T15:01:00Z">
        <w:r w:rsidR="00D835C5">
          <w:rPr>
            <w:rFonts w:eastAsia="Calibri"/>
            <w:lang w:eastAsia="en-GB"/>
          </w:rPr>
          <w:t xml:space="preserve">user </w:t>
        </w:r>
      </w:ins>
      <w:ins w:id="14" w:author="Ericsson" w:date="2024-07-22T10:29:00Z">
        <w:r>
          <w:rPr>
            <w:rFonts w:eastAsia="Calibri"/>
            <w:lang w:eastAsia="en-GB"/>
          </w:rPr>
          <w:t>agent</w:t>
        </w:r>
      </w:ins>
      <w:ins w:id="15" w:author="Ericsson" w:date="2024-07-24T14:52:00Z">
        <w:r w:rsidR="00430BCB">
          <w:rPr>
            <w:rFonts w:eastAsia="Calibri"/>
            <w:lang w:eastAsia="en-GB"/>
          </w:rPr>
          <w:t xml:space="preserve"> </w:t>
        </w:r>
      </w:ins>
      <w:ins w:id="16" w:author="Ericsson" w:date="2024-07-22T10:29:00Z">
        <w:r w:rsidR="00046148">
          <w:rPr>
            <w:rFonts w:eastAsia="Calibri"/>
            <w:lang w:eastAsia="en-GB"/>
          </w:rPr>
          <w:t xml:space="preserve">to guide the MC service client hosted in </w:t>
        </w:r>
      </w:ins>
      <w:ins w:id="17" w:author="Ericsson" w:date="2024-07-22T10:31:00Z">
        <w:r w:rsidR="00936E05">
          <w:rPr>
            <w:rFonts w:eastAsia="Calibri"/>
            <w:lang w:eastAsia="en-GB"/>
          </w:rPr>
          <w:t>the non-3GPP</w:t>
        </w:r>
      </w:ins>
      <w:ins w:id="18" w:author="Ericsson" w:date="2024-07-22T10:32:00Z">
        <w:r w:rsidR="00936E05">
          <w:rPr>
            <w:rFonts w:eastAsia="Calibri"/>
            <w:lang w:eastAsia="en-GB"/>
          </w:rPr>
          <w:t xml:space="preserve"> device </w:t>
        </w:r>
        <w:r w:rsidR="00CB68AB">
          <w:rPr>
            <w:rFonts w:eastAsia="Calibri"/>
            <w:lang w:eastAsia="en-GB"/>
          </w:rPr>
          <w:t>in</w:t>
        </w:r>
      </w:ins>
      <w:ins w:id="19" w:author="Ericsson" w:date="2024-07-22T10:33:00Z">
        <w:r w:rsidR="0064249C">
          <w:rPr>
            <w:rFonts w:eastAsia="Calibri"/>
            <w:lang w:eastAsia="en-GB"/>
          </w:rPr>
          <w:t xml:space="preserve"> receiving MBMBS bearer data</w:t>
        </w:r>
      </w:ins>
      <w:ins w:id="20" w:author="Ericsson" w:date="2024-07-24T15:01:00Z">
        <w:r w:rsidR="00240420">
          <w:rPr>
            <w:rFonts w:eastAsia="Calibri"/>
            <w:lang w:eastAsia="en-GB"/>
          </w:rPr>
          <w:t xml:space="preserve"> </w:t>
        </w:r>
      </w:ins>
      <w:ins w:id="21" w:author="Ericsson" w:date="2024-07-22T10:33:00Z">
        <w:r w:rsidR="00A228B1">
          <w:rPr>
            <w:rFonts w:eastAsia="Calibri"/>
            <w:lang w:eastAsia="en-GB"/>
          </w:rPr>
          <w:t>as defined in 3GPP TS 23.</w:t>
        </w:r>
      </w:ins>
      <w:ins w:id="22" w:author="Ericsson" w:date="2024-07-22T10:34:00Z">
        <w:r w:rsidR="00A228B1">
          <w:rPr>
            <w:rFonts w:eastAsia="Calibri"/>
            <w:lang w:eastAsia="en-GB"/>
          </w:rPr>
          <w:t>479 [</w:t>
        </w:r>
        <w:r w:rsidR="001C7CAD">
          <w:rPr>
            <w:rFonts w:eastAsia="Calibri"/>
            <w:lang w:eastAsia="en-GB"/>
          </w:rPr>
          <w:t>23.479</w:t>
        </w:r>
        <w:r w:rsidR="00A228B1">
          <w:rPr>
            <w:rFonts w:eastAsia="Calibri"/>
            <w:lang w:eastAsia="en-GB"/>
          </w:rPr>
          <w:t>].</w:t>
        </w:r>
      </w:ins>
    </w:p>
    <w:p w14:paraId="13FBE3DB" w14:textId="77777777" w:rsidR="006F1308" w:rsidRPr="00D76C22" w:rsidRDefault="006F1308" w:rsidP="006F1308">
      <w:pPr>
        <w:pStyle w:val="NO"/>
        <w:rPr>
          <w:rFonts w:eastAsia="Calibri"/>
          <w:lang w:eastAsia="en-GB"/>
        </w:rPr>
      </w:pPr>
      <w:r w:rsidRPr="00D76C22">
        <w:rPr>
          <w:rFonts w:eastAsia="Calibri"/>
          <w:lang w:eastAsia="en-GB"/>
        </w:rPr>
        <w:t>NOTE:</w:t>
      </w:r>
      <w:r w:rsidRPr="00D76C22">
        <w:rPr>
          <w:rFonts w:eastAsia="Calibri"/>
          <w:lang w:eastAsia="en-GB"/>
        </w:rPr>
        <w:tab/>
        <w:t xml:space="preserve">The authentication and authorisation between the MC gateway UE and the non-3GPP device is out of scope of 3GPP. </w:t>
      </w:r>
    </w:p>
    <w:p w14:paraId="4160FDD5" w14:textId="77777777" w:rsidR="006F1308" w:rsidRPr="00D76C22" w:rsidRDefault="006F1308" w:rsidP="006F1308">
      <w:pPr>
        <w:rPr>
          <w:rFonts w:eastAsia="Calibri"/>
          <w:lang w:eastAsia="en-GB"/>
        </w:rPr>
      </w:pPr>
      <w:r w:rsidRPr="00D76C22">
        <w:rPr>
          <w:rFonts w:eastAsia="Calibri"/>
          <w:lang w:eastAsia="en-GB"/>
        </w:rPr>
        <w:t xml:space="preserve">Figure 11.2.1-1 represents the functional model for the application plane for utilizing MC gateway UE to enable MC services to non-3GPP devices that can host an MC client. </w:t>
      </w:r>
    </w:p>
    <w:p w14:paraId="40F6B3D6" w14:textId="77777777" w:rsidR="006F1308" w:rsidRPr="00D76C22" w:rsidRDefault="006F1308" w:rsidP="006F1308">
      <w:pPr>
        <w:rPr>
          <w:rFonts w:eastAsia="Calibri"/>
          <w:lang w:eastAsia="en-GB"/>
        </w:rPr>
      </w:pPr>
      <w:r w:rsidRPr="00D76C22">
        <w:rPr>
          <w:rFonts w:eastAsia="Calibri"/>
          <w:lang w:eastAsia="en-GB"/>
        </w:rPr>
        <w:t xml:space="preserve">Figure 11.2.1-2 represents the functional model for the signalling plane for utilizing MC gateway UE to enable MC services to non-3GPP devices that can host an MC client. </w:t>
      </w:r>
    </w:p>
    <w:p w14:paraId="588BB4A4" w14:textId="77777777" w:rsidR="006F1308" w:rsidRPr="00D76C22" w:rsidRDefault="006F1308" w:rsidP="006F1308">
      <w:pPr>
        <w:rPr>
          <w:rFonts w:eastAsia="Calibri"/>
          <w:lang w:eastAsia="en-GB"/>
        </w:rPr>
      </w:pPr>
      <w:r w:rsidRPr="00D76C22">
        <w:rPr>
          <w:rFonts w:eastAsia="Calibri"/>
          <w:lang w:eastAsia="en-GB"/>
        </w:rPr>
        <w:t xml:space="preserve">Figure 11.2.1-3 represents the functional model for the application plane for non-3GPP devices that cannot host an MC client. </w:t>
      </w:r>
    </w:p>
    <w:p w14:paraId="362CA6EB" w14:textId="224BAD80" w:rsidR="006F1308" w:rsidRPr="00D76C22" w:rsidRDefault="006F1308" w:rsidP="006F1308">
      <w:pPr>
        <w:pStyle w:val="TH"/>
      </w:pPr>
    </w:p>
    <w:p w14:paraId="6A0C4BF4" w14:textId="778CDA41" w:rsidR="006F1308" w:rsidRPr="00D76C22" w:rsidRDefault="006F1308" w:rsidP="006F1308">
      <w:pPr>
        <w:pStyle w:val="TH"/>
        <w:rPr>
          <w:ins w:id="23" w:author="Ericsson" w:date="2024-06-13T12:26:00Z"/>
        </w:rPr>
      </w:pPr>
      <w:del w:id="24" w:author="Ericsson" w:date="2024-06-13T14:19:00Z">
        <w:r w:rsidRPr="00D76C22" w:rsidDel="003A0A90">
          <w:object w:dxaOrig="14088" w:dyaOrig="6864" w14:anchorId="76EEEC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5pt;height:230.5pt" o:ole="">
              <v:imagedata r:id="rId12" o:title=""/>
            </v:shape>
            <o:OLEObject Type="Embed" ProgID="Visio.Drawing.15" ShapeID="_x0000_i1025" DrawAspect="Content" ObjectID="_1784983190" r:id="rId13"/>
          </w:object>
        </w:r>
      </w:del>
    </w:p>
    <w:p w14:paraId="35C8A95C" w14:textId="74CB2E18" w:rsidR="0004116D" w:rsidRPr="00D76C22" w:rsidRDefault="004765E3" w:rsidP="006F1308">
      <w:pPr>
        <w:pStyle w:val="TH"/>
      </w:pPr>
      <w:ins w:id="25" w:author="Ericsson" w:date="2024-06-13T12:26:00Z">
        <w:r w:rsidRPr="00D76C22">
          <w:object w:dxaOrig="14085" w:dyaOrig="7425" w14:anchorId="0230A899">
            <v:shape id="_x0000_i1026" type="#_x0000_t75" style="width:475.5pt;height:249.65pt" o:ole="">
              <v:imagedata r:id="rId14" o:title=""/>
            </v:shape>
            <o:OLEObject Type="Embed" ProgID="Visio.Drawing.15" ShapeID="_x0000_i1026" DrawAspect="Content" ObjectID="_1784983191" r:id="rId15"/>
          </w:object>
        </w:r>
      </w:ins>
    </w:p>
    <w:p w14:paraId="74CAAD86" w14:textId="4C4BDD4B" w:rsidR="006F1308" w:rsidRPr="00D76C22" w:rsidRDefault="006F1308" w:rsidP="006F1308">
      <w:pPr>
        <w:pStyle w:val="TF"/>
        <w:rPr>
          <w:lang w:eastAsia="en-GB"/>
        </w:rPr>
      </w:pPr>
      <w:r w:rsidRPr="00D76C22">
        <w:rPr>
          <w:lang w:eastAsia="en-GB"/>
        </w:rPr>
        <w:t>Figure 11.2.1-1: Functional model of MC gateway UE application plane with MC client hosted in the non- 3GPP device</w:t>
      </w:r>
    </w:p>
    <w:p w14:paraId="1E6FDE60" w14:textId="6A0A1B1A" w:rsidR="006F1308" w:rsidRPr="00D76C22" w:rsidRDefault="007C6DED" w:rsidP="006F1308">
      <w:pPr>
        <w:pStyle w:val="TF"/>
      </w:pPr>
      <w:r w:rsidRPr="00D76C22">
        <w:object w:dxaOrig="10995" w:dyaOrig="8400" w14:anchorId="4703C03F">
          <v:shape id="_x0000_i1027" type="#_x0000_t75" style="width:481.55pt;height:367.95pt" o:ole="">
            <v:imagedata r:id="rId16" o:title=""/>
          </v:shape>
          <o:OLEObject Type="Embed" ProgID="Visio.Drawing.15" ShapeID="_x0000_i1027" DrawAspect="Content" ObjectID="_1784983192" r:id="rId17"/>
        </w:object>
      </w:r>
    </w:p>
    <w:p w14:paraId="44B2C38B" w14:textId="77777777" w:rsidR="006F1308" w:rsidRPr="00D76C22" w:rsidRDefault="006F1308" w:rsidP="006F1308">
      <w:pPr>
        <w:pStyle w:val="TF"/>
        <w:rPr>
          <w:lang w:eastAsia="en-GB"/>
        </w:rPr>
      </w:pPr>
      <w:r w:rsidRPr="00AD1DA9">
        <w:t xml:space="preserve">Figure 11.2.1-2: </w:t>
      </w:r>
      <w:r w:rsidRPr="00AD1DA9">
        <w:rPr>
          <w:lang w:eastAsia="en-GB"/>
        </w:rPr>
        <w:t>Functional model of MC gateway UE signalling plane with MC client hosted in the non- 3GPP device</w:t>
      </w:r>
    </w:p>
    <w:bookmarkStart w:id="26" w:name="_MON_1772532976"/>
    <w:bookmarkEnd w:id="26"/>
    <w:p w14:paraId="5EC6970A" w14:textId="6A90804F" w:rsidR="006F1308" w:rsidRPr="00D76C22" w:rsidRDefault="006F1308" w:rsidP="006F1308">
      <w:pPr>
        <w:pStyle w:val="TH"/>
        <w:rPr>
          <w:ins w:id="27" w:author="Ericsson" w:date="2024-06-13T14:19:00Z"/>
        </w:rPr>
      </w:pPr>
      <w:del w:id="28" w:author="Ericsson" w:date="2024-06-13T14:19:00Z">
        <w:r w:rsidRPr="00D76C22" w:rsidDel="003A0A90">
          <w:object w:dxaOrig="14040" w:dyaOrig="6846" w14:anchorId="75F318CF">
            <v:shape id="_x0000_i1028" type="#_x0000_t75" style="width:475.5pt;height:230.5pt" o:ole="">
              <v:imagedata r:id="rId18" o:title=""/>
            </v:shape>
            <o:OLEObject Type="Embed" ProgID="Visio.Drawing.15" ShapeID="_x0000_i1028" DrawAspect="Content" ObjectID="_1784983193" r:id="rId19"/>
          </w:object>
        </w:r>
      </w:del>
    </w:p>
    <w:p w14:paraId="16B2C0E9" w14:textId="4F0E6EDB" w:rsidR="00191DAC" w:rsidRPr="00D76C22" w:rsidRDefault="00C62832" w:rsidP="006F1308">
      <w:pPr>
        <w:pStyle w:val="TH"/>
        <w:rPr>
          <w:rFonts w:eastAsia="Calibri"/>
          <w:lang w:eastAsia="en-GB"/>
        </w:rPr>
      </w:pPr>
      <w:ins w:id="29" w:author="Ericsson" w:date="2024-06-13T14:19:00Z">
        <w:r w:rsidRPr="00D76C22">
          <w:object w:dxaOrig="14040" w:dyaOrig="6840" w14:anchorId="4E18F01B">
            <v:shape id="_x0000_i1029" type="#_x0000_t75" style="width:475.5pt;height:230.5pt" o:ole="">
              <v:imagedata r:id="rId20" o:title=""/>
            </v:shape>
            <o:OLEObject Type="Embed" ProgID="Visio.Drawing.15" ShapeID="_x0000_i1029" DrawAspect="Content" ObjectID="_1784983194" r:id="rId21"/>
          </w:object>
        </w:r>
      </w:ins>
    </w:p>
    <w:p w14:paraId="039D4CD4" w14:textId="77777777" w:rsidR="006F1308" w:rsidRPr="00D76C22" w:rsidRDefault="006F1308" w:rsidP="006F1308">
      <w:pPr>
        <w:pStyle w:val="TF"/>
        <w:rPr>
          <w:lang w:eastAsia="en-GB"/>
        </w:rPr>
      </w:pPr>
      <w:r w:rsidRPr="00D76C22">
        <w:rPr>
          <w:lang w:eastAsia="en-GB"/>
        </w:rPr>
        <w:t>Figure 11.2.1-3: Functional model of MC gateway UE application plane with MC client hosted in the MC gateway UE</w:t>
      </w:r>
    </w:p>
    <w:p w14:paraId="44990D99" w14:textId="77777777" w:rsidR="006F1308" w:rsidRDefault="006F1308" w:rsidP="0004116D">
      <w:pPr>
        <w:rPr>
          <w:lang w:eastAsia="en-GB"/>
        </w:rPr>
      </w:pPr>
      <w:r w:rsidRPr="00D76C22">
        <w:rPr>
          <w:lang w:eastAsia="en-GB"/>
        </w:rPr>
        <w:t>The functional model for the signalling control plane as described in figure 7.3.1-2 is applicable to figure 11.2.1-3.</w:t>
      </w:r>
    </w:p>
    <w:p w14:paraId="26ECFE90" w14:textId="77777777" w:rsidR="008B59BF" w:rsidRPr="00D76C22" w:rsidRDefault="008B59BF" w:rsidP="008B59BF"/>
    <w:p w14:paraId="6CEEA683" w14:textId="70291A26" w:rsidR="008B59BF" w:rsidRPr="00D76C22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76C2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7F1B0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76C22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7F1B03">
        <w:rPr>
          <w:rFonts w:ascii="Arial" w:hAnsi="Arial" w:cs="Arial"/>
          <w:color w:val="FF0000"/>
          <w:sz w:val="28"/>
          <w:szCs w:val="28"/>
        </w:rPr>
        <w:t>s</w:t>
      </w:r>
      <w:r w:rsidRPr="00D76C22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D76C22" w:rsidRDefault="008B59BF"/>
    <w:sectPr w:rsidR="008B59BF" w:rsidRPr="00D76C2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BFB74" w14:textId="77777777" w:rsidR="00D472C0" w:rsidRDefault="00D472C0">
      <w:r>
        <w:separator/>
      </w:r>
    </w:p>
  </w:endnote>
  <w:endnote w:type="continuationSeparator" w:id="0">
    <w:p w14:paraId="5F99EBAE" w14:textId="77777777" w:rsidR="00D472C0" w:rsidRDefault="00D47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513CF" w14:textId="77777777" w:rsidR="00D472C0" w:rsidRDefault="00D472C0">
      <w:r>
        <w:separator/>
      </w:r>
    </w:p>
  </w:footnote>
  <w:footnote w:type="continuationSeparator" w:id="0">
    <w:p w14:paraId="36B95A18" w14:textId="77777777" w:rsidR="00D472C0" w:rsidRDefault="00D47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02"/>
    <w:rsid w:val="00010446"/>
    <w:rsid w:val="00022E4A"/>
    <w:rsid w:val="0004116D"/>
    <w:rsid w:val="000451A6"/>
    <w:rsid w:val="00046148"/>
    <w:rsid w:val="00047A4E"/>
    <w:rsid w:val="00050158"/>
    <w:rsid w:val="00070AAC"/>
    <w:rsid w:val="00082DBB"/>
    <w:rsid w:val="000833AA"/>
    <w:rsid w:val="0008482E"/>
    <w:rsid w:val="0008491B"/>
    <w:rsid w:val="00086715"/>
    <w:rsid w:val="000A6394"/>
    <w:rsid w:val="000B7FED"/>
    <w:rsid w:val="000C038A"/>
    <w:rsid w:val="000C6598"/>
    <w:rsid w:val="000D44B3"/>
    <w:rsid w:val="000F17B9"/>
    <w:rsid w:val="00107BF1"/>
    <w:rsid w:val="00142473"/>
    <w:rsid w:val="00145D43"/>
    <w:rsid w:val="001529E5"/>
    <w:rsid w:val="00155402"/>
    <w:rsid w:val="001556B1"/>
    <w:rsid w:val="001834A0"/>
    <w:rsid w:val="00185565"/>
    <w:rsid w:val="0018604B"/>
    <w:rsid w:val="00191DAC"/>
    <w:rsid w:val="00192C46"/>
    <w:rsid w:val="00197823"/>
    <w:rsid w:val="00197A10"/>
    <w:rsid w:val="001A08B3"/>
    <w:rsid w:val="001A2CE2"/>
    <w:rsid w:val="001A7B60"/>
    <w:rsid w:val="001B52F0"/>
    <w:rsid w:val="001B7A65"/>
    <w:rsid w:val="001C305D"/>
    <w:rsid w:val="001C3BF8"/>
    <w:rsid w:val="001C7CAD"/>
    <w:rsid w:val="001D0EE8"/>
    <w:rsid w:val="001E0888"/>
    <w:rsid w:val="001E41F3"/>
    <w:rsid w:val="001E64AA"/>
    <w:rsid w:val="001E781B"/>
    <w:rsid w:val="0022017F"/>
    <w:rsid w:val="00222FDF"/>
    <w:rsid w:val="00225D82"/>
    <w:rsid w:val="002372B8"/>
    <w:rsid w:val="00240420"/>
    <w:rsid w:val="00254A19"/>
    <w:rsid w:val="0026004D"/>
    <w:rsid w:val="002640DD"/>
    <w:rsid w:val="00270B13"/>
    <w:rsid w:val="002756C5"/>
    <w:rsid w:val="00275D12"/>
    <w:rsid w:val="00276094"/>
    <w:rsid w:val="002811A2"/>
    <w:rsid w:val="00281AC0"/>
    <w:rsid w:val="00284FEB"/>
    <w:rsid w:val="002860C4"/>
    <w:rsid w:val="002A144B"/>
    <w:rsid w:val="002A7F9D"/>
    <w:rsid w:val="002B0F02"/>
    <w:rsid w:val="002B17E0"/>
    <w:rsid w:val="002B5741"/>
    <w:rsid w:val="002D3CFE"/>
    <w:rsid w:val="002E472E"/>
    <w:rsid w:val="002E4EF0"/>
    <w:rsid w:val="002F028F"/>
    <w:rsid w:val="002F0D3A"/>
    <w:rsid w:val="002F4036"/>
    <w:rsid w:val="002F5906"/>
    <w:rsid w:val="00302DCC"/>
    <w:rsid w:val="00305409"/>
    <w:rsid w:val="00337366"/>
    <w:rsid w:val="003550C4"/>
    <w:rsid w:val="00357240"/>
    <w:rsid w:val="003609EF"/>
    <w:rsid w:val="0036231A"/>
    <w:rsid w:val="00363B4D"/>
    <w:rsid w:val="0036492C"/>
    <w:rsid w:val="00374DD4"/>
    <w:rsid w:val="00380BB6"/>
    <w:rsid w:val="00385991"/>
    <w:rsid w:val="003A0A90"/>
    <w:rsid w:val="003A1A90"/>
    <w:rsid w:val="003C1A72"/>
    <w:rsid w:val="003E1A36"/>
    <w:rsid w:val="003E2694"/>
    <w:rsid w:val="003F11B8"/>
    <w:rsid w:val="004049C0"/>
    <w:rsid w:val="004072FC"/>
    <w:rsid w:val="00410371"/>
    <w:rsid w:val="004242F1"/>
    <w:rsid w:val="00430BCB"/>
    <w:rsid w:val="00431562"/>
    <w:rsid w:val="00431664"/>
    <w:rsid w:val="00437A50"/>
    <w:rsid w:val="00444F77"/>
    <w:rsid w:val="004466FC"/>
    <w:rsid w:val="00447B96"/>
    <w:rsid w:val="00450035"/>
    <w:rsid w:val="00451326"/>
    <w:rsid w:val="00455DBD"/>
    <w:rsid w:val="00471FB0"/>
    <w:rsid w:val="00476010"/>
    <w:rsid w:val="004765E3"/>
    <w:rsid w:val="004810FC"/>
    <w:rsid w:val="0049218A"/>
    <w:rsid w:val="00497749"/>
    <w:rsid w:val="004B75B7"/>
    <w:rsid w:val="004D4114"/>
    <w:rsid w:val="004E443B"/>
    <w:rsid w:val="004F5861"/>
    <w:rsid w:val="005026FB"/>
    <w:rsid w:val="005146FC"/>
    <w:rsid w:val="0051580D"/>
    <w:rsid w:val="00547111"/>
    <w:rsid w:val="00554BD4"/>
    <w:rsid w:val="00566EA3"/>
    <w:rsid w:val="00574F2C"/>
    <w:rsid w:val="005803C1"/>
    <w:rsid w:val="005820BA"/>
    <w:rsid w:val="00583FD9"/>
    <w:rsid w:val="005845F8"/>
    <w:rsid w:val="00592D74"/>
    <w:rsid w:val="00592E7A"/>
    <w:rsid w:val="005A093C"/>
    <w:rsid w:val="005A559C"/>
    <w:rsid w:val="005B2492"/>
    <w:rsid w:val="005B6BAB"/>
    <w:rsid w:val="005C290F"/>
    <w:rsid w:val="005D09CD"/>
    <w:rsid w:val="005D5470"/>
    <w:rsid w:val="005E2C44"/>
    <w:rsid w:val="005F0CAA"/>
    <w:rsid w:val="00612056"/>
    <w:rsid w:val="006135D7"/>
    <w:rsid w:val="00621188"/>
    <w:rsid w:val="006248F3"/>
    <w:rsid w:val="006257ED"/>
    <w:rsid w:val="0064249C"/>
    <w:rsid w:val="00646666"/>
    <w:rsid w:val="00653EDB"/>
    <w:rsid w:val="006554F2"/>
    <w:rsid w:val="00665C47"/>
    <w:rsid w:val="006726D0"/>
    <w:rsid w:val="00673BA0"/>
    <w:rsid w:val="00680121"/>
    <w:rsid w:val="00684866"/>
    <w:rsid w:val="00690F36"/>
    <w:rsid w:val="00695808"/>
    <w:rsid w:val="006A0189"/>
    <w:rsid w:val="006A1953"/>
    <w:rsid w:val="006B46FB"/>
    <w:rsid w:val="006C0930"/>
    <w:rsid w:val="006D23CC"/>
    <w:rsid w:val="006D3DA4"/>
    <w:rsid w:val="006E08BF"/>
    <w:rsid w:val="006E21FB"/>
    <w:rsid w:val="006E62D2"/>
    <w:rsid w:val="006E6E7C"/>
    <w:rsid w:val="006F1308"/>
    <w:rsid w:val="00701A24"/>
    <w:rsid w:val="00702983"/>
    <w:rsid w:val="007046C8"/>
    <w:rsid w:val="007067CF"/>
    <w:rsid w:val="00727380"/>
    <w:rsid w:val="00730D69"/>
    <w:rsid w:val="00731F07"/>
    <w:rsid w:val="007407F2"/>
    <w:rsid w:val="00753D44"/>
    <w:rsid w:val="00754C20"/>
    <w:rsid w:val="00762158"/>
    <w:rsid w:val="007641A4"/>
    <w:rsid w:val="00766329"/>
    <w:rsid w:val="00775229"/>
    <w:rsid w:val="007773E7"/>
    <w:rsid w:val="00792342"/>
    <w:rsid w:val="007977A8"/>
    <w:rsid w:val="007B1648"/>
    <w:rsid w:val="007B42CF"/>
    <w:rsid w:val="007B512A"/>
    <w:rsid w:val="007B7072"/>
    <w:rsid w:val="007C2097"/>
    <w:rsid w:val="007C6DED"/>
    <w:rsid w:val="007C75AB"/>
    <w:rsid w:val="007D53A7"/>
    <w:rsid w:val="007D6A07"/>
    <w:rsid w:val="007E050F"/>
    <w:rsid w:val="007E3F3D"/>
    <w:rsid w:val="007F1B03"/>
    <w:rsid w:val="007F649F"/>
    <w:rsid w:val="007F7259"/>
    <w:rsid w:val="008040A8"/>
    <w:rsid w:val="00817FFE"/>
    <w:rsid w:val="008279FA"/>
    <w:rsid w:val="00856F00"/>
    <w:rsid w:val="008626E7"/>
    <w:rsid w:val="00865FA6"/>
    <w:rsid w:val="008664E2"/>
    <w:rsid w:val="00870EE7"/>
    <w:rsid w:val="008863B9"/>
    <w:rsid w:val="008A45A6"/>
    <w:rsid w:val="008A62B0"/>
    <w:rsid w:val="008A683D"/>
    <w:rsid w:val="008B59BF"/>
    <w:rsid w:val="008C0CDA"/>
    <w:rsid w:val="008D45BC"/>
    <w:rsid w:val="008E4878"/>
    <w:rsid w:val="008E5B8D"/>
    <w:rsid w:val="008F3789"/>
    <w:rsid w:val="008F46A5"/>
    <w:rsid w:val="008F686C"/>
    <w:rsid w:val="009005EB"/>
    <w:rsid w:val="009044EF"/>
    <w:rsid w:val="009148DE"/>
    <w:rsid w:val="00917387"/>
    <w:rsid w:val="00922D65"/>
    <w:rsid w:val="00924FC7"/>
    <w:rsid w:val="00932BBA"/>
    <w:rsid w:val="00936E05"/>
    <w:rsid w:val="00941E30"/>
    <w:rsid w:val="00950B19"/>
    <w:rsid w:val="0096570D"/>
    <w:rsid w:val="0096747F"/>
    <w:rsid w:val="00971B10"/>
    <w:rsid w:val="009777D9"/>
    <w:rsid w:val="00991B88"/>
    <w:rsid w:val="00997B06"/>
    <w:rsid w:val="009A1C40"/>
    <w:rsid w:val="009A3DF6"/>
    <w:rsid w:val="009A5610"/>
    <w:rsid w:val="009A5753"/>
    <w:rsid w:val="009A579D"/>
    <w:rsid w:val="009C4E89"/>
    <w:rsid w:val="009E1A96"/>
    <w:rsid w:val="009E3297"/>
    <w:rsid w:val="009E352E"/>
    <w:rsid w:val="009F1267"/>
    <w:rsid w:val="009F734F"/>
    <w:rsid w:val="00A13A66"/>
    <w:rsid w:val="00A228B1"/>
    <w:rsid w:val="00A238CD"/>
    <w:rsid w:val="00A246B6"/>
    <w:rsid w:val="00A36331"/>
    <w:rsid w:val="00A408E2"/>
    <w:rsid w:val="00A47E70"/>
    <w:rsid w:val="00A50CF0"/>
    <w:rsid w:val="00A512E5"/>
    <w:rsid w:val="00A540CD"/>
    <w:rsid w:val="00A7671C"/>
    <w:rsid w:val="00A77E56"/>
    <w:rsid w:val="00A9645E"/>
    <w:rsid w:val="00AA2CBC"/>
    <w:rsid w:val="00AB15DF"/>
    <w:rsid w:val="00AB7D54"/>
    <w:rsid w:val="00AC5820"/>
    <w:rsid w:val="00AD1CD8"/>
    <w:rsid w:val="00AD1DA9"/>
    <w:rsid w:val="00AD46B8"/>
    <w:rsid w:val="00AE6E41"/>
    <w:rsid w:val="00B03C20"/>
    <w:rsid w:val="00B148B8"/>
    <w:rsid w:val="00B15AA0"/>
    <w:rsid w:val="00B25400"/>
    <w:rsid w:val="00B258BB"/>
    <w:rsid w:val="00B27693"/>
    <w:rsid w:val="00B35533"/>
    <w:rsid w:val="00B36777"/>
    <w:rsid w:val="00B42C9D"/>
    <w:rsid w:val="00B54C45"/>
    <w:rsid w:val="00B67B97"/>
    <w:rsid w:val="00B76864"/>
    <w:rsid w:val="00B83320"/>
    <w:rsid w:val="00B9647F"/>
    <w:rsid w:val="00B96630"/>
    <w:rsid w:val="00B968C8"/>
    <w:rsid w:val="00BA1515"/>
    <w:rsid w:val="00BA3EC5"/>
    <w:rsid w:val="00BA51D9"/>
    <w:rsid w:val="00BA70D3"/>
    <w:rsid w:val="00BB5DFC"/>
    <w:rsid w:val="00BB7A2E"/>
    <w:rsid w:val="00BD279D"/>
    <w:rsid w:val="00BD5136"/>
    <w:rsid w:val="00BD5E66"/>
    <w:rsid w:val="00BD63FA"/>
    <w:rsid w:val="00BD6BB8"/>
    <w:rsid w:val="00BE3320"/>
    <w:rsid w:val="00BF5DA2"/>
    <w:rsid w:val="00BF6E21"/>
    <w:rsid w:val="00C01551"/>
    <w:rsid w:val="00C02459"/>
    <w:rsid w:val="00C07FE0"/>
    <w:rsid w:val="00C21F9E"/>
    <w:rsid w:val="00C34B91"/>
    <w:rsid w:val="00C43EA3"/>
    <w:rsid w:val="00C55722"/>
    <w:rsid w:val="00C62832"/>
    <w:rsid w:val="00C64862"/>
    <w:rsid w:val="00C66BA2"/>
    <w:rsid w:val="00C70EA7"/>
    <w:rsid w:val="00C9139E"/>
    <w:rsid w:val="00C91F2A"/>
    <w:rsid w:val="00C95985"/>
    <w:rsid w:val="00C975FF"/>
    <w:rsid w:val="00CA3E09"/>
    <w:rsid w:val="00CA70B1"/>
    <w:rsid w:val="00CB3DC4"/>
    <w:rsid w:val="00CB68AB"/>
    <w:rsid w:val="00CC1395"/>
    <w:rsid w:val="00CC5026"/>
    <w:rsid w:val="00CC5D4C"/>
    <w:rsid w:val="00CC68D0"/>
    <w:rsid w:val="00CD0F5C"/>
    <w:rsid w:val="00CD63F8"/>
    <w:rsid w:val="00CE5105"/>
    <w:rsid w:val="00CE5EB9"/>
    <w:rsid w:val="00CF3D4A"/>
    <w:rsid w:val="00D00987"/>
    <w:rsid w:val="00D03F9A"/>
    <w:rsid w:val="00D046DE"/>
    <w:rsid w:val="00D04843"/>
    <w:rsid w:val="00D06614"/>
    <w:rsid w:val="00D06D51"/>
    <w:rsid w:val="00D07B9C"/>
    <w:rsid w:val="00D110B1"/>
    <w:rsid w:val="00D2337E"/>
    <w:rsid w:val="00D24991"/>
    <w:rsid w:val="00D319A0"/>
    <w:rsid w:val="00D34A74"/>
    <w:rsid w:val="00D472C0"/>
    <w:rsid w:val="00D50255"/>
    <w:rsid w:val="00D65D14"/>
    <w:rsid w:val="00D66520"/>
    <w:rsid w:val="00D76C22"/>
    <w:rsid w:val="00D82BA3"/>
    <w:rsid w:val="00D835C5"/>
    <w:rsid w:val="00D835EC"/>
    <w:rsid w:val="00D91988"/>
    <w:rsid w:val="00D945D4"/>
    <w:rsid w:val="00D95D8F"/>
    <w:rsid w:val="00DB60E4"/>
    <w:rsid w:val="00DC011D"/>
    <w:rsid w:val="00DC1DB5"/>
    <w:rsid w:val="00DC45FC"/>
    <w:rsid w:val="00DE2A96"/>
    <w:rsid w:val="00DE2D9A"/>
    <w:rsid w:val="00DE34CF"/>
    <w:rsid w:val="00DF0A12"/>
    <w:rsid w:val="00E00E8E"/>
    <w:rsid w:val="00E04786"/>
    <w:rsid w:val="00E04DDC"/>
    <w:rsid w:val="00E1172D"/>
    <w:rsid w:val="00E13F3D"/>
    <w:rsid w:val="00E21275"/>
    <w:rsid w:val="00E34898"/>
    <w:rsid w:val="00E419EB"/>
    <w:rsid w:val="00E42624"/>
    <w:rsid w:val="00E65AA1"/>
    <w:rsid w:val="00E70FE3"/>
    <w:rsid w:val="00E83A0A"/>
    <w:rsid w:val="00E95D03"/>
    <w:rsid w:val="00EA281A"/>
    <w:rsid w:val="00EB09B7"/>
    <w:rsid w:val="00EB4127"/>
    <w:rsid w:val="00EE1404"/>
    <w:rsid w:val="00EE7D7C"/>
    <w:rsid w:val="00EF030A"/>
    <w:rsid w:val="00EF6716"/>
    <w:rsid w:val="00F25D98"/>
    <w:rsid w:val="00F300FB"/>
    <w:rsid w:val="00F34447"/>
    <w:rsid w:val="00F477C1"/>
    <w:rsid w:val="00F66C05"/>
    <w:rsid w:val="00F70E7F"/>
    <w:rsid w:val="00F8450E"/>
    <w:rsid w:val="00FA2DD2"/>
    <w:rsid w:val="00FB24EE"/>
    <w:rsid w:val="00FB3BBF"/>
    <w:rsid w:val="00FB6386"/>
    <w:rsid w:val="00FC0536"/>
    <w:rsid w:val="00FC36DE"/>
    <w:rsid w:val="00FF33DC"/>
    <w:rsid w:val="00FF6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F13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F130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F1308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F130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6F130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4116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F33D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F33DC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FF33D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FF33DC"/>
    <w:rPr>
      <w:rFonts w:ascii="Arial" w:hAnsi="Arial"/>
      <w:sz w:val="18"/>
      <w:lang w:val="en-GB" w:eastAsia="en-US"/>
    </w:rPr>
  </w:style>
  <w:style w:type="paragraph" w:customStyle="1" w:styleId="toprow">
    <w:name w:val="top row"/>
    <w:basedOn w:val="TAH"/>
    <w:link w:val="toprowChar"/>
    <w:qFormat/>
    <w:rsid w:val="00653EDB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653EDB"/>
    <w:rPr>
      <w:rFonts w:eastAsia="SimSun"/>
      <w:lang w:eastAsia="x-none"/>
    </w:rPr>
  </w:style>
  <w:style w:type="character" w:customStyle="1" w:styleId="toprowChar">
    <w:name w:val="top row Char"/>
    <w:link w:val="toprow"/>
    <w:rsid w:val="00653EDB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653EDB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2589</TotalTime>
  <Pages>5</Pages>
  <Words>771</Words>
  <Characters>4396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297</cp:revision>
  <cp:lastPrinted>1899-12-31T23:00:00Z</cp:lastPrinted>
  <dcterms:created xsi:type="dcterms:W3CDTF">2020-02-03T08:32:00Z</dcterms:created>
  <dcterms:modified xsi:type="dcterms:W3CDTF">2024-08-12T11:59:00Z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